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lastRenderedPageBreak/>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 xml:space="preserve">or items such as </w:t>
      </w:r>
      <w:proofErr w:type="spellStart"/>
      <w:r w:rsidR="003E0744">
        <w:t>AtoNs</w:t>
      </w:r>
      <w:proofErr w:type="spellEnd"/>
      <w:r w:rsidR="003E0744">
        <w:t xml:space="preserve">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8"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14:paraId="72B20BF5"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lastRenderedPageBreak/>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lastRenderedPageBreak/>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lastRenderedPageBreak/>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lastRenderedPageBreak/>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 xml:space="preserve">Provides operational information on </w:t>
            </w:r>
            <w:proofErr w:type="spellStart"/>
            <w:r w:rsidRPr="00E50655">
              <w:t>AtoNs</w:t>
            </w:r>
            <w:proofErr w:type="spellEnd"/>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proofErr w:type="spellStart"/>
            <w:r w:rsidRPr="00CD05C3">
              <w:t>urn:mrn:stm:service:specification:sma:vis</w:t>
            </w:r>
            <w:proofErr w:type="spellEnd"/>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proofErr w:type="spellStart"/>
            <w:r w:rsidRPr="00BA34C6">
              <w:rPr>
                <w:lang w:val="en-US"/>
              </w:rPr>
              <w:t>urn:mrn:mcp:service:specification:fta:ENSI-VRS</w:t>
            </w:r>
            <w:proofErr w:type="spellEnd"/>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proofErr w:type="spellStart"/>
            <w:r w:rsidRPr="00BA34C6">
              <w:rPr>
                <w:lang w:val="en-US"/>
              </w:rPr>
              <w:t>urn:mrn:</w:t>
            </w:r>
            <w:r>
              <w:rPr>
                <w:lang w:val="en-US"/>
              </w:rPr>
              <w:t>iho</w:t>
            </w:r>
            <w:proofErr w:type="spellEnd"/>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proofErr w:type="spellStart"/>
            <w:r w:rsidRPr="00BA34C6">
              <w:rPr>
                <w:lang w:val="en-US"/>
              </w:rPr>
              <w:t>urn:mrn:</w:t>
            </w:r>
            <w:r>
              <w:rPr>
                <w:lang w:val="en-US"/>
              </w:rPr>
              <w:t>iho</w:t>
            </w:r>
            <w:proofErr w:type="spellEnd"/>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w:t>
            </w:r>
            <w:proofErr w:type="spellStart"/>
            <w:r w:rsidRPr="00530667">
              <w:rPr>
                <w:lang w:val="fr-FR"/>
              </w:rPr>
              <w:t>harbour</w:t>
            </w:r>
            <w:proofErr w:type="spellEnd"/>
            <w:r w:rsidRPr="00530667">
              <w:rPr>
                <w:lang w:val="fr-FR"/>
              </w:rPr>
              <w:t xml:space="preserve"> </w:t>
            </w:r>
            <w:proofErr w:type="spellStart"/>
            <w:r w:rsidRPr="00530667">
              <w:rPr>
                <w:lang w:val="fr-FR"/>
              </w:rPr>
              <w:t>charting</w:t>
            </w:r>
            <w:proofErr w:type="spellEnd"/>
            <w:r w:rsidRPr="00530667">
              <w:rPr>
                <w:lang w:val="fr-FR"/>
              </w:rPr>
              <w:t xml:space="preserve">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proofErr w:type="spellStart"/>
            <w:r w:rsidRPr="00BA34C6">
              <w:rPr>
                <w:lang w:val="en-US"/>
              </w:rPr>
              <w:t>urn:mrn:</w:t>
            </w:r>
            <w:r>
              <w:rPr>
                <w:lang w:val="en-US"/>
              </w:rPr>
              <w:t>iho</w:t>
            </w:r>
            <w:proofErr w:type="spellEnd"/>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w:t>
            </w:r>
            <w:proofErr w:type="spellStart"/>
            <w:r w:rsidRPr="003757E9">
              <w:rPr>
                <w:lang w:val="fr-CA"/>
              </w:rPr>
              <w:t>harbour</w:t>
            </w:r>
            <w:proofErr w:type="spellEnd"/>
            <w:r w:rsidRPr="003757E9">
              <w:rPr>
                <w:lang w:val="fr-CA"/>
              </w:rPr>
              <w:t xml:space="preserve">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proofErr w:type="spellStart"/>
            <w:r w:rsidRPr="00BA34C6">
              <w:rPr>
                <w:lang w:val="en-US"/>
              </w:rPr>
              <w:t>urn:mrn:</w:t>
            </w:r>
            <w:r>
              <w:rPr>
                <w:lang w:val="en-US"/>
              </w:rPr>
              <w:t>iala</w:t>
            </w:r>
            <w:proofErr w:type="spellEnd"/>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lastRenderedPageBreak/>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lastRenderedPageBreak/>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lastRenderedPageBreak/>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lastRenderedPageBreak/>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lastRenderedPageBreak/>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proofErr w:type="spellStart"/>
            <w:r w:rsidRPr="00CD05C3">
              <w:t>urn:mrn:stm:service:specification:sma:vis</w:t>
            </w:r>
            <w:proofErr w:type="spellEnd"/>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 xml:space="preserve">ervice </w:t>
              </w:r>
              <w:r w:rsidR="005D6F67">
                <w:rPr>
                  <w:sz w:val="20"/>
                  <w:szCs w:val="20"/>
                </w:rPr>
                <w:lastRenderedPageBreak/>
                <w:t>(TMAS)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lastRenderedPageBreak/>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lastRenderedPageBreak/>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lastRenderedPageBreak/>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lastRenderedPageBreak/>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proofErr w:type="spellStart"/>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proofErr w:type="spellEnd"/>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proofErr w:type="spellStart"/>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proofErr w:type="spellEnd"/>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w:t>
              </w:r>
              <w:proofErr w:type="spellStart"/>
              <w:r w:rsidRPr="00724505">
                <w:rPr>
                  <w:rFonts w:cs="Arial"/>
                  <w:szCs w:val="20"/>
                  <w:lang w:val="fr-FR"/>
                </w:rPr>
                <w:t>harbour</w:t>
              </w:r>
              <w:proofErr w:type="spellEnd"/>
              <w:r w:rsidRPr="00724505">
                <w:rPr>
                  <w:rFonts w:cs="Arial"/>
                  <w:szCs w:val="20"/>
                  <w:lang w:val="fr-FR"/>
                </w:rPr>
                <w:t xml:space="preserve"> </w:t>
              </w:r>
              <w:proofErr w:type="spellStart"/>
              <w:r w:rsidRPr="00724505">
                <w:rPr>
                  <w:rFonts w:cs="Arial"/>
                  <w:szCs w:val="20"/>
                  <w:lang w:val="fr-FR"/>
                </w:rPr>
                <w:t>charting</w:t>
              </w:r>
              <w:proofErr w:type="spellEnd"/>
              <w:r w:rsidRPr="00724505">
                <w:rPr>
                  <w:rFonts w:cs="Arial"/>
                  <w:szCs w:val="20"/>
                  <w:lang w:val="fr-FR"/>
                </w:rPr>
                <w:t xml:space="preserve">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w:t>
              </w:r>
              <w:proofErr w:type="spellStart"/>
              <w:r w:rsidRPr="00724505">
                <w:rPr>
                  <w:rFonts w:cs="Arial"/>
                  <w:szCs w:val="20"/>
                  <w:lang w:val="fr-FR"/>
                </w:rPr>
                <w:t>harbour</w:t>
              </w:r>
              <w:proofErr w:type="spellEnd"/>
              <w:r w:rsidRPr="00724505">
                <w:rPr>
                  <w:rFonts w:cs="Arial"/>
                  <w:szCs w:val="20"/>
                  <w:lang w:val="fr-FR"/>
                </w:rPr>
                <w:t xml:space="preserve">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proofErr w:type="spellStart"/>
            <w:ins w:id="636" w:author="Jyri" w:date="2019-02-27T09:09:00Z">
              <w:r w:rsidRPr="00724505">
                <w:rPr>
                  <w:rFonts w:cs="Arial"/>
                  <w:szCs w:val="20"/>
                </w:rPr>
                <w:t>AtoN</w:t>
              </w:r>
              <w:proofErr w:type="spellEnd"/>
              <w:r w:rsidRPr="00724505">
                <w:rPr>
                  <w:rFonts w:cs="Arial"/>
                  <w:szCs w:val="20"/>
                </w:rPr>
                <w:t xml:space="preserve">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proofErr w:type="spellStart"/>
            <w:ins w:id="638" w:author="Jyri" w:date="2019-02-27T09:09:00Z">
              <w:r w:rsidRPr="00724505">
                <w:rPr>
                  <w:rFonts w:cs="Arial"/>
                  <w:szCs w:val="20"/>
                </w:rPr>
                <w:t>urn:mrn:iala:aton</w:t>
              </w:r>
              <w:proofErr w:type="spellEnd"/>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lastRenderedPageBreak/>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lastRenderedPageBreak/>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lastRenderedPageBreak/>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lastRenderedPageBreak/>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lastRenderedPageBreak/>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lastRenderedPageBreak/>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proofErr w:type="spellStart"/>
            <w:r>
              <w:t>Standardisation</w:t>
            </w:r>
            <w:proofErr w:type="spellEnd"/>
            <w:r>
              <w:t xml:space="preserve">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w:t>
      </w:r>
      <w:proofErr w:type="gramStart"/>
      <w:r w:rsidRPr="00883971">
        <w:t>are</w:t>
      </w:r>
      <w:proofErr w:type="gramEnd"/>
      <w:r w:rsidRPr="00883971">
        <w:t xml:space="preserv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14:paraId="58ECC758" w14:textId="77777777"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lastRenderedPageBreak/>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3"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4"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5"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6"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7"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lastRenderedPageBreak/>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lastRenderedPageBreak/>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lastRenderedPageBreak/>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lastRenderedPageBreak/>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lastRenderedPageBreak/>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 xml:space="preserve">Type of traffic supported – Weather forecasts, </w:t>
            </w:r>
            <w:proofErr w:type="spellStart"/>
            <w:r>
              <w:t>radiofax</w:t>
            </w:r>
            <w:proofErr w:type="spellEnd"/>
            <w:r>
              <w:t>,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lastRenderedPageBreak/>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lastRenderedPageBreak/>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9">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lastRenderedPageBreak/>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lastRenderedPageBreak/>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2"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lastRenderedPageBreak/>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lastRenderedPageBreak/>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w:t>
      </w:r>
      <w:proofErr w:type="gramStart"/>
      <w:r>
        <w:t>source ”Ice</w:t>
      </w:r>
      <w:proofErr w:type="gramEnd"/>
      <w:r>
        <w:t xml:space="preserv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lastRenderedPageBreak/>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lastRenderedPageBreak/>
        <w:br w:type="page"/>
      </w:r>
    </w:p>
    <w:p w14:paraId="78704659" w14:textId="77777777" w:rsidR="00D02942" w:rsidRPr="00883971" w:rsidRDefault="00D02942" w:rsidP="00CE600D">
      <w:pPr>
        <w:pStyle w:val="Heading2"/>
      </w:pPr>
      <w:bookmarkStart w:id="799" w:name="_Toc526350122"/>
      <w:r w:rsidRPr="00883971">
        <w:lastRenderedPageBreak/>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lastRenderedPageBreak/>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lastRenderedPageBreak/>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lastRenderedPageBreak/>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proofErr w:type="spellStart"/>
            <w:r>
              <w:t>databuoy</w:t>
            </w:r>
            <w:proofErr w:type="spellEnd"/>
            <w:r>
              <w:t xml:space="preserve">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lastRenderedPageBreak/>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proofErr w:type="spellStart"/>
      <w:r w:rsidRPr="003B0AAD">
        <w:rPr>
          <w:highlight w:val="yellow"/>
        </w:rPr>
        <w:t>xxxx</w:t>
      </w:r>
      <w:proofErr w:type="spellEnd"/>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lastRenderedPageBreak/>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lastRenderedPageBreak/>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 xml:space="preserve">Radio (voice, text, NAVTEX, SafetyNet, </w:t>
            </w:r>
            <w:proofErr w:type="spellStart"/>
            <w:r>
              <w:t>radiofax</w:t>
            </w:r>
            <w:proofErr w:type="spellEnd"/>
            <w:r>
              <w:t>,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 xml:space="preserve">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 xml:space="preserve">Data </w:t>
            </w:r>
            <w:r>
              <w:lastRenderedPageBreak/>
              <w:t>standardization</w:t>
            </w:r>
          </w:p>
        </w:tc>
        <w:tc>
          <w:tcPr>
            <w:tcW w:w="4030" w:type="pct"/>
          </w:tcPr>
          <w:p w14:paraId="562C12AA" w14:textId="77777777"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proofErr w:type="spellStart"/>
      <w:r>
        <w:t>Polarview</w:t>
      </w:r>
      <w:proofErr w:type="spellEnd"/>
      <w:r>
        <w:t xml:space="preserve">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lastRenderedPageBreak/>
        <w:t>NAVTEX: broadcasts to coastal and offshore areas; and</w:t>
      </w:r>
    </w:p>
    <w:p w14:paraId="38B7E4FA" w14:textId="77777777"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lastRenderedPageBreak/>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lastRenderedPageBreak/>
        <w:t xml:space="preserve"> </w:t>
      </w:r>
    </w:p>
    <w:sectPr w:rsidR="00FD6E58" w:rsidRPr="00FD6E58" w:rsidSect="00576659">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3F79E3" w14:textId="77777777" w:rsidR="00D521BF" w:rsidRDefault="00D521BF" w:rsidP="003274DB">
      <w:r>
        <w:separator/>
      </w:r>
    </w:p>
    <w:p w14:paraId="7133DF11" w14:textId="77777777" w:rsidR="00D521BF" w:rsidRDefault="00D521BF"/>
  </w:endnote>
  <w:endnote w:type="continuationSeparator" w:id="0">
    <w:p w14:paraId="48E6FC06" w14:textId="77777777" w:rsidR="00D521BF" w:rsidRDefault="00D521BF" w:rsidP="003274DB">
      <w:r>
        <w:continuationSeparator/>
      </w:r>
    </w:p>
    <w:p w14:paraId="605F5BE7" w14:textId="77777777" w:rsidR="00D521BF" w:rsidRDefault="00D521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068222D"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C968A49"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77ACA975" w:rsidR="003410E1" w:rsidRPr="00C907DF" w:rsidRDefault="00441B59" w:rsidP="00C716E5">
    <w:pPr>
      <w:pStyle w:val="Footerportrait"/>
      <w:rPr>
        <w:rStyle w:val="PageNumber"/>
        <w:szCs w:val="15"/>
      </w:rPr>
    </w:pPr>
    <w:fldSimple w:instr=" STYLEREF &quot;Document type&quot; \* MERGEFORMAT ">
      <w:r w:rsidR="001759DD">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1759DD">
        <w:t>Maritime Service Portfolios:</w:t>
      </w:r>
      <w:r w:rsidR="001759DD">
        <w:br/>
        <w:t>digitising maritime services</w:t>
      </w:r>
    </w:fldSimple>
  </w:p>
  <w:p w14:paraId="4370A1F9" w14:textId="24319E4C" w:rsidR="003410E1" w:rsidRPr="00C907DF" w:rsidRDefault="00441B59" w:rsidP="00C716E5">
    <w:pPr>
      <w:pStyle w:val="Footerportrait"/>
    </w:pPr>
    <w:fldSimple w:instr=" STYLEREF &quot;Edition number&quot; \* MERGEFORMAT ">
      <w:r w:rsidR="001759DD">
        <w:t>Edition 1.0</w:t>
      </w:r>
    </w:fldSimple>
    <w:r w:rsidR="003410E1">
      <w:t xml:space="preserve">  </w:t>
    </w:r>
    <w:fldSimple w:instr=" STYLEREF &quot;Document date&quot; \* MERGEFORMAT ">
      <w:r w:rsidR="001759DD">
        <w:t>Document date</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723C18CE" w:rsidR="003410E1" w:rsidRPr="00C907DF" w:rsidRDefault="00441B59" w:rsidP="00C716E5">
    <w:pPr>
      <w:pStyle w:val="Footerportrait"/>
      <w:rPr>
        <w:rStyle w:val="PageNumber"/>
        <w:szCs w:val="15"/>
      </w:rPr>
    </w:pPr>
    <w:fldSimple w:instr=" STYLEREF &quot;Document type&quot; \* MERGEFORMAT ">
      <w:r w:rsidR="001759DD">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1759DD">
        <w:t>Maritime Service Portfolios:</w:t>
      </w:r>
      <w:r w:rsidR="001759DD">
        <w:br/>
        <w:t>digitising maritime services</w:t>
      </w:r>
    </w:fldSimple>
  </w:p>
  <w:p w14:paraId="46F314BD" w14:textId="707894FC" w:rsidR="003410E1" w:rsidRPr="00525922" w:rsidRDefault="00441B59" w:rsidP="00C716E5">
    <w:pPr>
      <w:pStyle w:val="Footerportrait"/>
    </w:pPr>
    <w:fldSimple w:instr=" STYLEREF &quot;Edition number&quot; \* MERGEFORMAT ">
      <w:r w:rsidR="001759DD">
        <w:t>Edition 1.0</w:t>
      </w:r>
    </w:fldSimple>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61367863" w:rsidR="003410E1" w:rsidRPr="00C907DF" w:rsidRDefault="00441B59" w:rsidP="00C716E5">
    <w:pPr>
      <w:pStyle w:val="Footerportrait"/>
    </w:pPr>
    <w:fldSimple w:instr=" STYLEREF &quot;Document type&quot; \* MERGEFORMAT ">
      <w:r w:rsidR="001759DD">
        <w:t>IALA Guideline</w:t>
      </w:r>
    </w:fldSimple>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fldSimple w:instr=" STYLEREF &quot;Document name&quot; \* MERGEFORMAT ">
      <w:r w:rsidR="001759DD">
        <w:t>Maritime Service Portfolios:</w:t>
      </w:r>
      <w:r w:rsidR="001759DD">
        <w:br/>
        <w:t>digitising maritime services</w:t>
      </w:r>
    </w:fldSimple>
    <w:r w:rsidR="003410E1">
      <w:tab/>
    </w:r>
  </w:p>
  <w:p w14:paraId="4BAE729E" w14:textId="13EE2C28" w:rsidR="003410E1" w:rsidRPr="00C907DF" w:rsidRDefault="00441B59" w:rsidP="00C716E5">
    <w:pPr>
      <w:pStyle w:val="Footerportrait"/>
    </w:pPr>
    <w:fldSimple w:instr=" STYLEREF &quot;Edition number&quot; \* MERGEFORMAT ">
      <w:r w:rsidR="001759DD">
        <w:t>Edition 1.0</w:t>
      </w:r>
    </w:fldSimple>
    <w:r w:rsidR="003410E1">
      <w:t xml:space="preserve">  </w:t>
    </w:r>
    <w:fldSimple w:instr=" STYLEREF &quot;Document date&quot; \* MERGEFORMAT ">
      <w:r w:rsidR="001759DD">
        <w:t>Document date</w:t>
      </w:r>
    </w:fldSimple>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0EA9AE" w14:textId="77777777" w:rsidR="00D521BF" w:rsidRDefault="00D521BF" w:rsidP="003274DB">
      <w:r>
        <w:separator/>
      </w:r>
    </w:p>
    <w:p w14:paraId="519053C6" w14:textId="77777777" w:rsidR="00D521BF" w:rsidRDefault="00D521BF"/>
  </w:footnote>
  <w:footnote w:type="continuationSeparator" w:id="0">
    <w:p w14:paraId="4DBF1591" w14:textId="77777777" w:rsidR="00D521BF" w:rsidRDefault="00D521BF" w:rsidP="003274DB">
      <w:r>
        <w:continuationSeparator/>
      </w:r>
    </w:p>
    <w:p w14:paraId="36AB3285" w14:textId="77777777" w:rsidR="00D521BF" w:rsidRDefault="00D521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D521BF">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255A68D9" w:rsidR="003410E1" w:rsidRDefault="001759DD" w:rsidP="00DF7B9F">
    <w:pPr>
      <w:pStyle w:val="Header"/>
      <w:jc w:val="right"/>
    </w:pPr>
    <w:r>
      <w:t>ARM9-3.6.1</w:t>
    </w:r>
    <w:bookmarkStart w:id="1" w:name="_GoBack"/>
    <w:bookmarkEnd w:id="1"/>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67456"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6192"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D521BF">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D521BF">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D521BF"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D521BF">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D521BF">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D521BF"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D521BF"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D521BF">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D521BF"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D521BF">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59DD"/>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1B59"/>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974B4"/>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1BF"/>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6.png"/><Relationship Id="rId39" Type="http://schemas.openxmlformats.org/officeDocument/2006/relationships/image" Target="media/image12.gif"/><Relationship Id="rId21" Type="http://schemas.openxmlformats.org/officeDocument/2006/relationships/footer" Target="footer5.xml"/><Relationship Id="rId34" Type="http://schemas.openxmlformats.org/officeDocument/2006/relationships/hyperlink" Target="https://en.wikipedia.org/wiki/Muscles" TargetMode="External"/><Relationship Id="rId42" Type="http://schemas.openxmlformats.org/officeDocument/2006/relationships/hyperlink" Target="http://www.polarview.aq" TargetMode="External"/><Relationship Id="rId47" Type="http://schemas.openxmlformats.org/officeDocument/2006/relationships/image" Target="media/image19.jpeg"/><Relationship Id="rId50" Type="http://schemas.openxmlformats.org/officeDocument/2006/relationships/image" Target="media/image22.gif"/><Relationship Id="rId55" Type="http://schemas.openxmlformats.org/officeDocument/2006/relationships/header" Target="head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microsoft.com/office/2016/09/relationships/commentsIds" Target="commentsIds.xml"/><Relationship Id="rId33" Type="http://schemas.openxmlformats.org/officeDocument/2006/relationships/hyperlink" Target="https://en.wikipedia.org/wiki/Tendons" TargetMode="External"/><Relationship Id="rId38" Type="http://schemas.openxmlformats.org/officeDocument/2006/relationships/image" Target="media/image11.png"/><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image" Target="media/image14.pn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11/relationships/commentsExtended" Target="commentsExtended.xml"/><Relationship Id="rId32" Type="http://schemas.openxmlformats.org/officeDocument/2006/relationships/image" Target="media/image10.jpeg"/><Relationship Id="rId37" Type="http://schemas.openxmlformats.org/officeDocument/2006/relationships/hyperlink" Target="https://en.wikipedia.org/wiki/Obstetric_ultrasonography" TargetMode="External"/><Relationship Id="rId40" Type="http://schemas.openxmlformats.org/officeDocument/2006/relationships/image" Target="media/image13.jpeg"/><Relationship Id="rId45" Type="http://schemas.openxmlformats.org/officeDocument/2006/relationships/image" Target="media/image17.png"/><Relationship Id="rId53"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omments" Target="comments.xml"/><Relationship Id="rId28" Type="http://schemas.openxmlformats.org/officeDocument/2006/relationships/hyperlink" Target="http://www.itu.int/rec/R-REC-M.1371/en" TargetMode="External"/><Relationship Id="rId36" Type="http://schemas.openxmlformats.org/officeDocument/2006/relationships/hyperlink" Target="https://en.wikipedia.org/wiki/Pregnant" TargetMode="External"/><Relationship Id="rId49" Type="http://schemas.openxmlformats.org/officeDocument/2006/relationships/image" Target="media/image21.png"/><Relationship Id="rId57"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image" Target="media/image16.jpeg"/><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hyperlink" Target="http://www.itu.int/rec/R-REC-M.1371/en" TargetMode="External"/><Relationship Id="rId30" Type="http://schemas.openxmlformats.org/officeDocument/2006/relationships/image" Target="media/image8.png"/><Relationship Id="rId35" Type="http://schemas.openxmlformats.org/officeDocument/2006/relationships/hyperlink" Target="https://en.wikipedia.org/wiki/Pathology" TargetMode="External"/><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3.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5DF9BF-7748-4E06-A8C1-550319716F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76</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27</cp:revision>
  <dcterms:created xsi:type="dcterms:W3CDTF">2019-01-22T09:11:00Z</dcterms:created>
  <dcterms:modified xsi:type="dcterms:W3CDTF">2019-03-20T18:05:00Z</dcterms:modified>
</cp:coreProperties>
</file>